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7A5A5E1F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</w:t>
      </w:r>
      <w:r w:rsidR="00170215">
        <w:rPr>
          <w:b/>
          <w:noProof/>
          <w:sz w:val="24"/>
        </w:rPr>
        <w:t>4</w:t>
      </w:r>
      <w:r w:rsidRPr="00D15293">
        <w:rPr>
          <w:b/>
          <w:i/>
          <w:noProof/>
          <w:sz w:val="28"/>
        </w:rPr>
        <w:tab/>
      </w:r>
      <w:r w:rsidR="0037654A" w:rsidRPr="00891BCA">
        <w:rPr>
          <w:b/>
          <w:noProof/>
          <w:sz w:val="28"/>
          <w:lang w:eastAsia="zh-CN"/>
        </w:rPr>
        <w:t>R2-181</w:t>
      </w:r>
      <w:r w:rsidR="00A958B4">
        <w:rPr>
          <w:b/>
          <w:noProof/>
          <w:sz w:val="28"/>
          <w:lang w:eastAsia="zh-CN"/>
        </w:rPr>
        <w:t>9008</w:t>
      </w:r>
    </w:p>
    <w:p w14:paraId="0780F6AB" w14:textId="2AF9BFD0" w:rsidR="001A417E" w:rsidRPr="00FD036F" w:rsidRDefault="00FD036F" w:rsidP="00FD036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bookmarkStart w:id="2" w:name="_Hlk528491313"/>
      <w:r w:rsidRPr="005142EC">
        <w:rPr>
          <w:b/>
          <w:noProof/>
          <w:sz w:val="24"/>
          <w:lang w:val="en-US"/>
        </w:rPr>
        <w:t xml:space="preserve">Spokane, USA, </w:t>
      </w:r>
      <w:r>
        <w:rPr>
          <w:b/>
          <w:noProof/>
          <w:sz w:val="24"/>
          <w:lang w:val="en-US"/>
        </w:rPr>
        <w:t>Nov 12</w:t>
      </w:r>
      <w:r w:rsidRPr="00D313D9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>-16</w:t>
      </w:r>
      <w:r w:rsidRPr="00D313D9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>, 201</w:t>
      </w:r>
      <w:bookmarkEnd w:id="2"/>
      <w:r>
        <w:rPr>
          <w:b/>
          <w:noProof/>
          <w:sz w:val="24"/>
          <w:lang w:val="en-US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3" w:name="OLE_LINK502"/>
            <w:bookmarkStart w:id="4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3"/>
            <w:bookmarkEnd w:id="4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3A41B3C2" w:rsidR="001A417E" w:rsidRPr="009E0C93" w:rsidRDefault="00AF312D" w:rsidP="000B2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46D906F2" w:rsidR="001A417E" w:rsidRPr="009E0C93" w:rsidRDefault="007D33B8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0C32D11E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6E6E0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5DD0ADAE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6EDB28A3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check after handover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1242E174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243E929E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170215">
              <w:rPr>
                <w:noProof/>
                <w:lang w:eastAsia="zh-CN"/>
              </w:rPr>
              <w:t>11-01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4000AD89" w:rsidR="007E50AF" w:rsidRPr="00757985" w:rsidRDefault="00891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RAN2#103 it was agreed that after a handover in RRC_CONNECTED the UE cannot perform barring check until it has valid UAC information </w:t>
            </w:r>
            <w:r w:rsidRPr="00891BCA">
              <w:rPr>
                <w:noProof/>
              </w:rPr>
              <w:t>(from SIB1 for NR or SIB25 for eLTE)</w:t>
            </w:r>
            <w:r>
              <w:rPr>
                <w:noProof/>
              </w:rPr>
              <w:t xml:space="preserve"> from the target cell.</w:t>
            </w:r>
            <w:r w:rsidR="00684E99">
              <w:rPr>
                <w:noProof/>
              </w:rPr>
              <w:t xml:space="preserve"> This CR is also related to RIL </w:t>
            </w:r>
            <w:r w:rsidR="00AB10A2">
              <w:rPr>
                <w:noProof/>
              </w:rPr>
              <w:t>comment I612.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D327" w14:textId="7AC95B8F" w:rsidR="007C2637" w:rsidRDefault="00355329" w:rsidP="006E6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</w:t>
            </w:r>
            <w:r w:rsidR="006E6E0A">
              <w:rPr>
                <w:noProof/>
              </w:rPr>
              <w:t xml:space="preserve"> that barring check cannot be performed until the UAC information from SIB1 of the target cell has been acquired.</w:t>
            </w:r>
          </w:p>
          <w:p w14:paraId="69A995B5" w14:textId="77777777" w:rsidR="00030137" w:rsidRDefault="00030137" w:rsidP="006E6E0A">
            <w:pPr>
              <w:pStyle w:val="CRCoverPage"/>
              <w:spacing w:after="0"/>
              <w:rPr>
                <w:noProof/>
              </w:rPr>
            </w:pPr>
          </w:p>
          <w:p w14:paraId="58D7BE2F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67A804E9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62BDD" w14:textId="11CE741C" w:rsidR="00030137" w:rsidRDefault="00026D0C" w:rsidP="0002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does not i</w:t>
            </w:r>
            <w:r w:rsidR="00AB7EA8">
              <w:rPr>
                <w:noProof/>
              </w:rPr>
              <w:t xml:space="preserve">mplement this change </w:t>
            </w:r>
            <w:r>
              <w:rPr>
                <w:noProof/>
              </w:rPr>
              <w:t xml:space="preserve">access barring </w:t>
            </w:r>
            <w:r w:rsidR="00AB7EA8">
              <w:rPr>
                <w:noProof/>
              </w:rPr>
              <w:t xml:space="preserve">may be applied </w:t>
            </w:r>
            <w:bookmarkStart w:id="7" w:name="_GoBack"/>
            <w:bookmarkEnd w:id="7"/>
            <w:r>
              <w:rPr>
                <w:noProof/>
              </w:rPr>
              <w:t xml:space="preserve">using </w:t>
            </w:r>
            <w:r w:rsidR="00BA174A">
              <w:rPr>
                <w:noProof/>
              </w:rPr>
              <w:t>in</w:t>
            </w:r>
            <w:r>
              <w:rPr>
                <w:noProof/>
              </w:rPr>
              <w:t xml:space="preserve">correct </w:t>
            </w:r>
            <w:r w:rsidR="00BA174A">
              <w:rPr>
                <w:noProof/>
              </w:rPr>
              <w:t xml:space="preserve">parameters </w:t>
            </w:r>
            <w:r>
              <w:rPr>
                <w:noProof/>
              </w:rPr>
              <w:t>after a handover.</w:t>
            </w:r>
          </w:p>
          <w:p w14:paraId="629D35E0" w14:textId="644F8F37" w:rsidR="00026D0C" w:rsidRPr="00AF26C1" w:rsidRDefault="00026D0C" w:rsidP="00026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5FAEF68" w:rsidR="001A417E" w:rsidRDefault="004A0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 w:rsidR="006E6E0A">
              <w:rPr>
                <w:noProof/>
              </w:rPr>
              <w:t xml:space="preserve">ccess barring </w:t>
            </w:r>
            <w:r>
              <w:rPr>
                <w:noProof/>
              </w:rPr>
              <w:t xml:space="preserve">check procedure </w:t>
            </w:r>
            <w:r w:rsidR="006E6E0A">
              <w:rPr>
                <w:noProof/>
              </w:rPr>
              <w:t>after handover is not fully specified which may lead to inconsistent</w:t>
            </w:r>
            <w:r w:rsidR="00F54C9F">
              <w:rPr>
                <w:noProof/>
              </w:rPr>
              <w:t xml:space="preserve"> UE</w:t>
            </w:r>
            <w:r w:rsidR="006E6E0A">
              <w:rPr>
                <w:noProof/>
              </w:rPr>
              <w:t xml:space="preserve"> behaviour.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450E5E50" w:rsidR="00950EB6" w:rsidRPr="009E0C93" w:rsidRDefault="00BA5EB0" w:rsidP="006F4D72">
            <w:pPr>
              <w:pStyle w:val="CRCoverPage"/>
              <w:spacing w:after="0"/>
              <w:rPr>
                <w:noProof/>
              </w:rPr>
            </w:pPr>
            <w:r w:rsidRPr="00915FA1">
              <w:rPr>
                <w:noProof/>
              </w:rPr>
              <w:t>5.3.</w:t>
            </w:r>
            <w:r w:rsidR="004A03B4">
              <w:rPr>
                <w:noProof/>
              </w:rPr>
              <w:t>14</w:t>
            </w:r>
            <w:r w:rsidRPr="00915FA1">
              <w:rPr>
                <w:noProof/>
              </w:rPr>
              <w:tab/>
            </w:r>
            <w:r w:rsidR="004A03B4">
              <w:rPr>
                <w:noProof/>
              </w:rPr>
              <w:t xml:space="preserve"> Unified Access Control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4AF5F3E3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r>
        <w:br w:type="textWrapping" w:clear="all"/>
      </w:r>
    </w:p>
    <w:p w14:paraId="698B15A8" w14:textId="0FC7B9E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4A03B4">
        <w:rPr>
          <w:rFonts w:ascii="Times New Roman" w:hAnsi="Times New Roman" w:cs="Times New Roman"/>
          <w:lang w:val="en-US"/>
        </w:rPr>
        <w:t>S</w:t>
      </w:r>
    </w:p>
    <w:p w14:paraId="114BE571" w14:textId="77777777" w:rsidR="00000B85" w:rsidRDefault="00000B85" w:rsidP="00000B85">
      <w:pPr>
        <w:pStyle w:val="Heading3"/>
        <w:rPr>
          <w:rFonts w:eastAsia="Malgun Gothic"/>
        </w:rPr>
      </w:pPr>
      <w:bookmarkStart w:id="8" w:name="_Toc510018577"/>
      <w:bookmarkStart w:id="9" w:name="_Toc510018570"/>
      <w:bookmarkEnd w:id="0"/>
      <w:bookmarkEnd w:id="1"/>
      <w:r>
        <w:rPr>
          <w:rFonts w:eastAsia="Malgun Gothic"/>
        </w:rPr>
        <w:lastRenderedPageBreak/>
        <w:t>5.3.14</w:t>
      </w:r>
      <w:r>
        <w:rPr>
          <w:rFonts w:eastAsia="Malgun Gothic"/>
        </w:rPr>
        <w:tab/>
        <w:t>Unified Access Control</w:t>
      </w:r>
    </w:p>
    <w:p w14:paraId="27ADDE2B" w14:textId="77777777" w:rsidR="00000B85" w:rsidRDefault="00000B85" w:rsidP="00000B85">
      <w:pPr>
        <w:pStyle w:val="Heading4"/>
      </w:pPr>
      <w:r>
        <w:t>5.3.14.1</w:t>
      </w:r>
      <w:r>
        <w:tab/>
        <w:t>General</w:t>
      </w:r>
    </w:p>
    <w:p w14:paraId="5430E15A" w14:textId="298D6DFC" w:rsidR="00000B85" w:rsidRDefault="00000B85" w:rsidP="00000B85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TS 24.501 [23]</w:t>
      </w:r>
      <w:r>
        <w:t xml:space="preserve"> or the RRC layer.</w:t>
      </w:r>
    </w:p>
    <w:p w14:paraId="7ADA632D" w14:textId="3928E00E" w:rsidR="00000B85" w:rsidRDefault="00355329" w:rsidP="00355329">
      <w:ins w:id="10" w:author="Oscar Ohlsson" w:date="2018-11-16T04:29:00Z">
        <w:r>
          <w:t xml:space="preserve">After a handover resulting in change of PCell in RRC_CONNECTED </w:t>
        </w:r>
      </w:ins>
      <w:ins w:id="11" w:author="Oscar Ohlsson" w:date="2018-11-16T04:52:00Z">
        <w:r w:rsidR="006D3FC3">
          <w:t xml:space="preserve">the UE shall defer </w:t>
        </w:r>
      </w:ins>
      <w:ins w:id="12" w:author="Oscar Ohlsson" w:date="2018-11-16T04:29:00Z">
        <w:r>
          <w:t>access barring check</w:t>
        </w:r>
      </w:ins>
      <w:ins w:id="13" w:author="Oscar Ohlsson" w:date="2018-11-16T04:32:00Z">
        <w:r>
          <w:t>s</w:t>
        </w:r>
      </w:ins>
      <w:ins w:id="14" w:author="Oscar Ohlsson" w:date="2018-11-16T04:29:00Z">
        <w:r>
          <w:t xml:space="preserve"> </w:t>
        </w:r>
      </w:ins>
      <w:ins w:id="15" w:author="Oscar Ohlsson" w:date="2018-11-16T04:32:00Z">
        <w:r w:rsidR="00577D03">
          <w:t>until</w:t>
        </w:r>
      </w:ins>
      <w:ins w:id="16" w:author="Oscar Ohlsson" w:date="2018-11-16T04:31:00Z">
        <w:r>
          <w:t xml:space="preserve"> </w:t>
        </w:r>
      </w:ins>
      <w:ins w:id="17" w:author="Oscar Ohlsson" w:date="2018-11-16T04:52:00Z">
        <w:r w:rsidR="006D3FC3">
          <w:t>it has</w:t>
        </w:r>
      </w:ins>
      <w:ins w:id="18" w:author="Oscar Ohlsson" w:date="2018-11-16T04:32:00Z">
        <w:r>
          <w:t xml:space="preserve"> </w:t>
        </w:r>
      </w:ins>
      <w:ins w:id="19" w:author="Oscar Ohlsson" w:date="2018-11-16T04:29:00Z">
        <w:r>
          <w:t>obtained valid UAC information (from SIB1) from the target cell.</w:t>
        </w:r>
      </w:ins>
    </w:p>
    <w:bookmarkEnd w:id="8"/>
    <w:p w14:paraId="28A0519C" w14:textId="0E79D81F" w:rsidR="009B2108" w:rsidRDefault="004A03B4" w:rsidP="009B21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B2108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9"/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sectPr w:rsidR="007129C2" w:rsidSect="00BA5EB0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2C505" w14:textId="77777777" w:rsidR="009A7A10" w:rsidRDefault="009A7A10">
      <w:pPr>
        <w:spacing w:after="0"/>
      </w:pPr>
      <w:r>
        <w:separator/>
      </w:r>
    </w:p>
  </w:endnote>
  <w:endnote w:type="continuationSeparator" w:id="0">
    <w:p w14:paraId="461E0EEE" w14:textId="77777777" w:rsidR="009A7A10" w:rsidRDefault="009A7A10">
      <w:pPr>
        <w:spacing w:after="0"/>
      </w:pPr>
      <w:r>
        <w:continuationSeparator/>
      </w:r>
    </w:p>
  </w:endnote>
  <w:endnote w:type="continuationNotice" w:id="1">
    <w:p w14:paraId="5E1FDA93" w14:textId="77777777" w:rsidR="009A7A10" w:rsidRDefault="009A7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62018" w14:textId="77777777" w:rsidR="009A7A10" w:rsidRDefault="009A7A10">
      <w:pPr>
        <w:spacing w:after="0"/>
      </w:pPr>
      <w:r>
        <w:separator/>
      </w:r>
    </w:p>
  </w:footnote>
  <w:footnote w:type="continuationSeparator" w:id="0">
    <w:p w14:paraId="006E7F35" w14:textId="77777777" w:rsidR="009A7A10" w:rsidRDefault="009A7A10">
      <w:pPr>
        <w:spacing w:after="0"/>
      </w:pPr>
      <w:r>
        <w:continuationSeparator/>
      </w:r>
    </w:p>
  </w:footnote>
  <w:footnote w:type="continuationNotice" w:id="1">
    <w:p w14:paraId="2F372F14" w14:textId="77777777" w:rsidR="009A7A10" w:rsidRDefault="009A7A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7"/>
  </w:num>
  <w:num w:numId="5">
    <w:abstractNumId w:val="60"/>
  </w:num>
  <w:num w:numId="6">
    <w:abstractNumId w:val="14"/>
  </w:num>
  <w:num w:numId="7">
    <w:abstractNumId w:val="53"/>
  </w:num>
  <w:num w:numId="8">
    <w:abstractNumId w:val="36"/>
  </w:num>
  <w:num w:numId="9">
    <w:abstractNumId w:val="38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8"/>
  </w:num>
  <w:num w:numId="1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</w:num>
  <w:num w:numId="18">
    <w:abstractNumId w:val="45"/>
  </w:num>
  <w:num w:numId="19">
    <w:abstractNumId w:val="40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4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31"/>
  </w:num>
  <w:num w:numId="37">
    <w:abstractNumId w:val="32"/>
  </w:num>
  <w:num w:numId="38">
    <w:abstractNumId w:val="39"/>
  </w:num>
  <w:num w:numId="39">
    <w:abstractNumId w:val="62"/>
  </w:num>
  <w:num w:numId="40">
    <w:abstractNumId w:val="46"/>
  </w:num>
  <w:num w:numId="41">
    <w:abstractNumId w:val="51"/>
  </w:num>
  <w:num w:numId="42">
    <w:abstractNumId w:val="20"/>
  </w:num>
  <w:num w:numId="43">
    <w:abstractNumId w:val="49"/>
  </w:num>
  <w:num w:numId="44">
    <w:abstractNumId w:val="34"/>
  </w:num>
  <w:num w:numId="45">
    <w:abstractNumId w:val="9"/>
  </w:num>
  <w:num w:numId="46">
    <w:abstractNumId w:val="75"/>
  </w:num>
  <w:num w:numId="47">
    <w:abstractNumId w:val="55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9"/>
  </w:num>
  <w:num w:numId="53">
    <w:abstractNumId w:val="15"/>
  </w:num>
  <w:num w:numId="54">
    <w:abstractNumId w:val="56"/>
  </w:num>
  <w:num w:numId="55">
    <w:abstractNumId w:val="33"/>
  </w:num>
  <w:num w:numId="56">
    <w:abstractNumId w:val="25"/>
  </w:num>
  <w:num w:numId="57">
    <w:abstractNumId w:val="71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65"/>
  </w:num>
  <w:num w:numId="71">
    <w:abstractNumId w:val="65"/>
  </w:num>
  <w:num w:numId="72">
    <w:abstractNumId w:val="28"/>
  </w:num>
  <w:num w:numId="73">
    <w:abstractNumId w:val="66"/>
  </w:num>
  <w:num w:numId="74">
    <w:abstractNumId w:val="11"/>
  </w:num>
  <w:num w:numId="75">
    <w:abstractNumId w:val="65"/>
  </w:num>
  <w:num w:numId="76">
    <w:abstractNumId w:val="28"/>
  </w:num>
  <w:num w:numId="77">
    <w:abstractNumId w:val="66"/>
  </w:num>
  <w:num w:numId="78">
    <w:abstractNumId w:val="58"/>
  </w:num>
  <w:num w:numId="79">
    <w:abstractNumId w:val="42"/>
  </w:num>
  <w:num w:numId="80">
    <w:abstractNumId w:val="35"/>
  </w:num>
  <w:num w:numId="81">
    <w:abstractNumId w:val="69"/>
  </w:num>
  <w:num w:numId="82">
    <w:abstractNumId w:val="68"/>
  </w:num>
  <w:num w:numId="83">
    <w:abstractNumId w:val="54"/>
  </w:num>
  <w:num w:numId="84">
    <w:abstractNumId w:val="19"/>
  </w:num>
  <w:num w:numId="85">
    <w:abstractNumId w:val="73"/>
  </w:num>
  <w:num w:numId="86">
    <w:abstractNumId w:val="18"/>
  </w:num>
  <w:num w:numId="87">
    <w:abstractNumId w:val="76"/>
  </w:num>
  <w:num w:numId="88">
    <w:abstractNumId w:val="29"/>
  </w:num>
  <w:num w:numId="89">
    <w:abstractNumId w:val="37"/>
  </w:num>
  <w:num w:numId="90">
    <w:abstractNumId w:val="61"/>
  </w:num>
  <w:num w:numId="91">
    <w:abstractNumId w:val="63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car Ohlsson">
    <w15:presenceInfo w15:providerId="AD" w15:userId="S-1-5-21-1538607324-3213881460-940295383-4085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B85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6B2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1769B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6D0C"/>
    <w:rsid w:val="000272D2"/>
    <w:rsid w:val="000273A0"/>
    <w:rsid w:val="000274FC"/>
    <w:rsid w:val="00030137"/>
    <w:rsid w:val="000305EA"/>
    <w:rsid w:val="000309EF"/>
    <w:rsid w:val="00030C54"/>
    <w:rsid w:val="00030C76"/>
    <w:rsid w:val="00031130"/>
    <w:rsid w:val="00031180"/>
    <w:rsid w:val="000312A4"/>
    <w:rsid w:val="00031470"/>
    <w:rsid w:val="000319BA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979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285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0CFA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6D7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C2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5D96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78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215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1F86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8DE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A9D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D77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05B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26A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C47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485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0D7A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329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8B6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0E4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2"/>
    <w:rsid w:val="004609E3"/>
    <w:rsid w:val="00460D3C"/>
    <w:rsid w:val="00460D58"/>
    <w:rsid w:val="004610DF"/>
    <w:rsid w:val="0046142F"/>
    <w:rsid w:val="004618AA"/>
    <w:rsid w:val="00461AAD"/>
    <w:rsid w:val="00461D94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DB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3B4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AC8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5C3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D44"/>
    <w:rsid w:val="005202F9"/>
    <w:rsid w:val="00521795"/>
    <w:rsid w:val="00521B34"/>
    <w:rsid w:val="00521BB2"/>
    <w:rsid w:val="00521E39"/>
    <w:rsid w:val="0052210E"/>
    <w:rsid w:val="0052237C"/>
    <w:rsid w:val="00522EAF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346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198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B70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03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E7CE7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38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5CBA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E99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C7802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3FC3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6E0A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18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78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581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059A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637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F0"/>
    <w:rsid w:val="007D28AC"/>
    <w:rsid w:val="007D32CC"/>
    <w:rsid w:val="007D33B8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1E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65E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BCA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44A"/>
    <w:rsid w:val="008B2800"/>
    <w:rsid w:val="008B2B89"/>
    <w:rsid w:val="008B2D9D"/>
    <w:rsid w:val="008B2E9D"/>
    <w:rsid w:val="008B2ED8"/>
    <w:rsid w:val="008B3ED9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BA7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5FA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0EB6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6E2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A7A"/>
    <w:rsid w:val="00983B4D"/>
    <w:rsid w:val="00983F58"/>
    <w:rsid w:val="00984015"/>
    <w:rsid w:val="009849FC"/>
    <w:rsid w:val="00984ECB"/>
    <w:rsid w:val="00985480"/>
    <w:rsid w:val="0098559D"/>
    <w:rsid w:val="00985C5E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10"/>
    <w:rsid w:val="009A7AB8"/>
    <w:rsid w:val="009A7D94"/>
    <w:rsid w:val="009A7DA7"/>
    <w:rsid w:val="009B04C2"/>
    <w:rsid w:val="009B090E"/>
    <w:rsid w:val="009B0D8A"/>
    <w:rsid w:val="009B0FDB"/>
    <w:rsid w:val="009B2108"/>
    <w:rsid w:val="009B2346"/>
    <w:rsid w:val="009B310B"/>
    <w:rsid w:val="009B3442"/>
    <w:rsid w:val="009B3F1B"/>
    <w:rsid w:val="009B3F56"/>
    <w:rsid w:val="009B3F8E"/>
    <w:rsid w:val="009B4303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646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70D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4C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0F25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4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0A2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EA8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2D"/>
    <w:rsid w:val="00AF313D"/>
    <w:rsid w:val="00AF346A"/>
    <w:rsid w:val="00AF393F"/>
    <w:rsid w:val="00AF4428"/>
    <w:rsid w:val="00AF4809"/>
    <w:rsid w:val="00AF4841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141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B4A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174A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5EB0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512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192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A67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1F53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62D7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27D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4EF8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16A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31C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BBC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B30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F1B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4EF9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9F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77F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28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36F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531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CB4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5NUHHDQN7SK2-1476151046-34234</_dlc_DocId>
    <_dlc_DocIdUrl xmlns="f166a696-7b5b-4ccd-9f0c-ffde0cceec81">
      <Url>https://ericsson.sharepoint.com/sites/star/_layouts/15/DocIdRedir.aspx?ID=5NUHHDQN7SK2-1476151046-34234</Url>
      <Description>5NUHHDQN7SK2-1476151046-34234</Description>
    </_dlc_DocIdUrl>
    <_Flow_SignoffStatus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9640C0-9EA4-4FE9-A81B-4D1DA14E3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9A40CA-F58D-4ED0-826B-DBF64E89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423</Words>
  <Characters>2248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Oscar Ohlsson</cp:lastModifiedBy>
  <cp:revision>76</cp:revision>
  <cp:lastPrinted>2017-05-08T10:55:00Z</cp:lastPrinted>
  <dcterms:created xsi:type="dcterms:W3CDTF">2018-09-11T10:55:00Z</dcterms:created>
  <dcterms:modified xsi:type="dcterms:W3CDTF">2018-11-16T03:58:00Z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5347f835-5946-4f0f-94a3-6e9cbcc7eed1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